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DB38C99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8B43D1">
        <w:rPr>
          <w:rFonts w:eastAsia="等线" w:hint="eastAsia"/>
          <w:b/>
          <w:noProof/>
          <w:sz w:val="24"/>
          <w:lang w:eastAsia="zh-CN"/>
        </w:rPr>
        <w:t>9029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585296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00044" w:rsidRPr="00100044">
        <w:rPr>
          <w:rFonts w:ascii="Arial" w:hAnsi="Arial" w:cs="Arial"/>
          <w:b/>
          <w:bCs/>
          <w:lang w:val="en-US"/>
        </w:rPr>
        <w:t>Clarification on user plane connection management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69663ADE" w14:textId="545E5217" w:rsidR="001F627D" w:rsidRPr="001F627D" w:rsidRDefault="001F627D" w:rsidP="001F627D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4E3721A8" w14:textId="5214150D" w:rsidR="001F627D" w:rsidRDefault="001F627D" w:rsidP="001F62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a. </w:t>
      </w:r>
      <w:r w:rsidRPr="001F627D">
        <w:rPr>
          <w:rFonts w:hint="eastAsia"/>
          <w:lang w:val="en-US"/>
        </w:rPr>
        <w:t xml:space="preserve">User plane connection management procedure has been added in </w:t>
      </w:r>
      <w:r w:rsidRPr="006B5418">
        <w:rPr>
          <w:lang w:val="en-US"/>
        </w:rPr>
        <w:t xml:space="preserve">TS </w:t>
      </w:r>
      <w:r>
        <w:rPr>
          <w:lang w:val="en-US"/>
        </w:rPr>
        <w:t>24.572 v0.</w:t>
      </w:r>
      <w:r w:rsidR="00710369">
        <w:rPr>
          <w:rFonts w:hint="eastAsia"/>
          <w:lang w:val="en-US" w:eastAsia="zh-CN"/>
        </w:rPr>
        <w:t>3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 xml:space="preserve"> and related EN should be removed.</w:t>
      </w:r>
    </w:p>
    <w:p w14:paraId="6BB5869C" w14:textId="37D198A0" w:rsidR="001F627D" w:rsidRPr="001F627D" w:rsidRDefault="001F627D" w:rsidP="001F62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b. Clause 6.3, </w:t>
      </w:r>
      <w:r>
        <w:rPr>
          <w:lang w:val="en-US" w:eastAsia="zh-CN"/>
        </w:rPr>
        <w:t>”</w:t>
      </w:r>
      <w:r>
        <w:rPr>
          <w:lang w:eastAsia="zh-CN"/>
        </w:rPr>
        <w:t>UPP-CM</w:t>
      </w:r>
      <w:r w:rsidRPr="0094717B"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coding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</w:t>
      </w:r>
      <w:r w:rsidRPr="001F627D">
        <w:rPr>
          <w:lang w:val="en-US" w:eastAsia="zh-CN"/>
        </w:rPr>
        <w:t>be moved to</w:t>
      </w:r>
      <w:r>
        <w:rPr>
          <w:rFonts w:hint="eastAsia"/>
          <w:lang w:val="en-US" w:eastAsia="zh-CN"/>
        </w:rPr>
        <w:t xml:space="preserve"> clause 9, </w:t>
      </w:r>
      <w:r>
        <w:rPr>
          <w:lang w:val="en-US" w:eastAsia="zh-CN"/>
        </w:rPr>
        <w:t>“</w:t>
      </w:r>
      <w:r w:rsidRPr="00C33F68">
        <w:t>Message functional definitions and contents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Pr="001F627D">
        <w:rPr>
          <w:lang w:eastAsia="zh-CN"/>
        </w:rPr>
        <w:t>as a sub</w:t>
      </w:r>
      <w:r>
        <w:rPr>
          <w:rFonts w:hint="eastAsia"/>
          <w:lang w:eastAsia="zh-CN"/>
        </w:rPr>
        <w:t>clause</w:t>
      </w:r>
      <w:r w:rsidRPr="001F627D"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 xml:space="preserve">clause 9.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clause6.4, </w:t>
      </w:r>
      <w:r>
        <w:rPr>
          <w:lang w:val="en-US" w:eastAsia="zh-CN"/>
        </w:rPr>
        <w:t>“</w:t>
      </w:r>
      <w:r>
        <w:rPr>
          <w:lang w:eastAsia="zh-CN"/>
        </w:rPr>
        <w:t>UPP-CM</w:t>
      </w:r>
      <w:r w:rsidRPr="00C33F68">
        <w:t xml:space="preserve"> </w:t>
      </w:r>
      <w:r>
        <w:t>i</w:t>
      </w:r>
      <w:r w:rsidRPr="00C33F68">
        <w:t>nformation elements coding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</w:t>
      </w:r>
      <w:r w:rsidRPr="001F627D">
        <w:rPr>
          <w:lang w:val="en-US" w:eastAsia="zh-CN"/>
        </w:rPr>
        <w:t>be moved to</w:t>
      </w:r>
      <w:r>
        <w:rPr>
          <w:rFonts w:hint="eastAsia"/>
          <w:lang w:val="en-US" w:eastAsia="zh-CN"/>
        </w:rPr>
        <w:t xml:space="preserve"> clause 10, </w:t>
      </w:r>
      <w:r>
        <w:rPr>
          <w:lang w:val="en-US" w:eastAsia="zh-CN"/>
        </w:rPr>
        <w:t>“</w:t>
      </w:r>
      <w:r w:rsidRPr="00C33F68">
        <w:t>Information elements coding</w:t>
      </w:r>
      <w:r>
        <w:rPr>
          <w:lang w:eastAsia="zh-CN"/>
        </w:rPr>
        <w:t>”</w:t>
      </w:r>
      <w:r w:rsidRPr="001F627D">
        <w:rPr>
          <w:lang w:eastAsia="zh-CN"/>
        </w:rPr>
        <w:t xml:space="preserve"> as a sub</w:t>
      </w:r>
      <w:r>
        <w:rPr>
          <w:rFonts w:hint="eastAsia"/>
          <w:lang w:eastAsia="zh-CN"/>
        </w:rPr>
        <w:t>clause</w:t>
      </w:r>
      <w:r w:rsidRPr="001F627D"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>clause 10.</w:t>
      </w:r>
    </w:p>
    <w:p w14:paraId="646CCDC8" w14:textId="690E7746" w:rsidR="0076304E" w:rsidRPr="006B5418" w:rsidRDefault="001F627D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  <w:bookmarkStart w:id="1" w:name="_GoBack"/>
      <w:bookmarkEnd w:id="1"/>
    </w:p>
    <w:p w14:paraId="3D1F54C9" w14:textId="6177DBC6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F627D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7A224" w14:textId="77777777" w:rsidR="00AD568A" w:rsidRDefault="00AD568A" w:rsidP="00AD568A">
      <w:pPr>
        <w:pStyle w:val="3"/>
        <w:rPr>
          <w:lang w:val="en-US"/>
        </w:rPr>
      </w:pPr>
      <w:bookmarkStart w:id="3" w:name="_Toc148618177"/>
      <w:bookmarkStart w:id="4" w:name="_Toc148618200"/>
      <w:bookmarkStart w:id="5" w:name="OLE_LINK20"/>
      <w:bookmarkEnd w:id="0"/>
      <w:bookmarkEnd w:id="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bookmarkStart w:id="6" w:name="OLE_LINK5"/>
      <w:r>
        <w:t>User plane</w:t>
      </w:r>
      <w:r>
        <w:rPr>
          <w:lang w:val="en-US"/>
        </w:rPr>
        <w:t xml:space="preserve"> connection management</w:t>
      </w:r>
      <w:bookmarkEnd w:id="3"/>
      <w:bookmarkEnd w:id="6"/>
    </w:p>
    <w:p w14:paraId="53C42AAD" w14:textId="65A690B3" w:rsidR="00AD568A" w:rsidRDefault="00AD568A" w:rsidP="00AD568A">
      <w:pPr>
        <w:rPr>
          <w:lang w:val="en-US"/>
        </w:rPr>
      </w:pPr>
      <w:r>
        <w:rPr>
          <w:lang w:val="en-US"/>
        </w:rPr>
        <w:t>The user plane connection management is to support the establishment, modification, and release procedures for the user plane connection between the UE and the LMF</w:t>
      </w:r>
      <w:ins w:id="7" w:author="CATT_xiaoxue" w:date="2023-10-24T16:51:00Z">
        <w:r w:rsidR="00DE3222" w:rsidRPr="00DE3222">
          <w:t xml:space="preserve"> </w:t>
        </w:r>
        <w:r w:rsidR="00DE3222">
          <w:t>as described in clause 6</w:t>
        </w:r>
      </w:ins>
      <w:r>
        <w:rPr>
          <w:lang w:val="en-US"/>
        </w:rPr>
        <w:t>.</w:t>
      </w:r>
    </w:p>
    <w:p w14:paraId="27A60265" w14:textId="77777777" w:rsidR="00AD568A" w:rsidRDefault="00AD568A" w:rsidP="00AD568A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26B6A479" w14:textId="77777777" w:rsidR="00AD568A" w:rsidRDefault="00AD568A" w:rsidP="00AD568A">
      <w:pPr>
        <w:rPr>
          <w:lang w:val="en-US" w:eastAsia="zh-CN"/>
        </w:rPr>
      </w:pPr>
      <w:r>
        <w:rPr>
          <w:lang w:val="en-US" w:eastAsia="zh-CN"/>
        </w:rPr>
        <w:t xml:space="preserve">To obtain the </w:t>
      </w:r>
      <w:r>
        <w:rPr>
          <w:lang w:eastAsia="zh-CN"/>
        </w:rPr>
        <w:t>user plane connection information, the UE shall include the user plane positioning request message</w:t>
      </w:r>
      <w:r>
        <w:t xml:space="preserve"> 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47D0903F" w14:textId="77777777" w:rsidR="00AD568A" w:rsidRPr="00C82A7D" w:rsidRDefault="00AD568A" w:rsidP="00AD568A">
      <w:r>
        <w:rPr>
          <w:lang w:val="en-US"/>
        </w:rPr>
        <w:t xml:space="preserve">The following messages are specified for the </w:t>
      </w:r>
      <w:r>
        <w:t>user plane</w:t>
      </w:r>
      <w:r>
        <w:rPr>
          <w:lang w:val="en-US"/>
        </w:rPr>
        <w:t xml:space="preserve"> connection management:</w:t>
      </w:r>
      <w:r w:rsidRPr="00C82A7D">
        <w:t xml:space="preserve"> </w:t>
      </w:r>
    </w:p>
    <w:p w14:paraId="273A9602" w14:textId="77777777" w:rsidR="00AD568A" w:rsidRDefault="00AD568A" w:rsidP="00AD568A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  <w:t xml:space="preserve">Messages for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procedure;</w:t>
      </w:r>
    </w:p>
    <w:p w14:paraId="0D998B65" w14:textId="77777777" w:rsidR="00AD568A" w:rsidRDefault="00AD568A" w:rsidP="00AD568A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>Messages for network-</w:t>
      </w:r>
      <w:r w:rsidRPr="004001E6">
        <w:t>initiated user plane connection establishment</w:t>
      </w:r>
      <w:r w:rsidRPr="00721194">
        <w:t xml:space="preserve"> </w:t>
      </w:r>
      <w:r>
        <w:t>procedure;</w:t>
      </w:r>
    </w:p>
    <w:p w14:paraId="56854BCD" w14:textId="77777777" w:rsidR="00AD568A" w:rsidRDefault="00AD568A" w:rsidP="00AD568A">
      <w:pPr>
        <w:pStyle w:val="B1"/>
        <w:rPr>
          <w:lang w:eastAsia="zh-CN"/>
        </w:rPr>
      </w:pPr>
      <w:r>
        <w:rPr>
          <w:lang w:eastAsia="zh-CN"/>
        </w:rPr>
        <w:t>c)</w:t>
      </w:r>
      <w:r>
        <w:tab/>
        <w:t>Messages for network-</w:t>
      </w:r>
      <w:r w:rsidRPr="004001E6">
        <w:t xml:space="preserve">initiated user plane connection </w:t>
      </w:r>
      <w:r>
        <w:t>modification</w:t>
      </w:r>
      <w:r w:rsidRPr="00721194">
        <w:t xml:space="preserve"> </w:t>
      </w:r>
      <w:r>
        <w:t>procedure;</w:t>
      </w:r>
    </w:p>
    <w:p w14:paraId="52B9D475" w14:textId="77777777" w:rsidR="00AD568A" w:rsidRDefault="00AD568A" w:rsidP="00AD568A">
      <w:pPr>
        <w:pStyle w:val="B1"/>
        <w:rPr>
          <w:lang w:eastAsia="zh-CN"/>
        </w:rPr>
      </w:pPr>
      <w:r>
        <w:rPr>
          <w:lang w:eastAsia="zh-CN"/>
        </w:rPr>
        <w:t>d)</w:t>
      </w:r>
      <w:r>
        <w:tab/>
        <w:t>Messages for network-</w:t>
      </w:r>
      <w:r w:rsidRPr="004001E6">
        <w:t xml:space="preserve">initiated user plane connection </w:t>
      </w:r>
      <w:r>
        <w:t>release</w:t>
      </w:r>
      <w:r w:rsidRPr="00721194">
        <w:t xml:space="preserve"> </w:t>
      </w:r>
      <w:r>
        <w:t>procedure</w:t>
      </w:r>
      <w:r>
        <w:rPr>
          <w:rFonts w:hint="eastAsia"/>
          <w:lang w:eastAsia="zh-CN"/>
        </w:rPr>
        <w:t>.</w:t>
      </w:r>
    </w:p>
    <w:p w14:paraId="3E18764E" w14:textId="55A2B682" w:rsidR="00AD568A" w:rsidDel="00AD568A" w:rsidRDefault="00AD568A" w:rsidP="00AD568A">
      <w:pPr>
        <w:pStyle w:val="EditorsNote"/>
        <w:rPr>
          <w:del w:id="8" w:author="CATT_xiaoxue" w:date="2023-10-24T16:47:00Z"/>
          <w:lang w:eastAsia="zh-CN"/>
        </w:rPr>
      </w:pPr>
      <w:bookmarkStart w:id="9" w:name="OLE_LINK7"/>
      <w:del w:id="10" w:author="CATT_xiaoxue" w:date="2023-10-24T16:47:00Z">
        <w:r w:rsidDel="00AD568A">
          <w:rPr>
            <w:lang w:eastAsia="zh-CN"/>
          </w:rPr>
          <w:delText>Editor's note</w:delText>
        </w:r>
        <w:bookmarkEnd w:id="9"/>
        <w:r w:rsidDel="00AD568A">
          <w:rPr>
            <w:lang w:eastAsia="zh-CN"/>
          </w:rPr>
          <w:delText>:</w:delText>
        </w:r>
        <w:r w:rsidDel="00AD568A">
          <w:rPr>
            <w:lang w:eastAsia="zh-CN"/>
          </w:rPr>
          <w:tab/>
          <w:delText>It is FFS whether further procedures can be defined.</w:delText>
        </w:r>
      </w:del>
    </w:p>
    <w:p w14:paraId="4B7F5418" w14:textId="6A03DF6A" w:rsidR="00AD568A" w:rsidRPr="00035DBD" w:rsidDel="00AD568A" w:rsidRDefault="00AD568A" w:rsidP="00AD568A">
      <w:pPr>
        <w:pStyle w:val="EditorsNote"/>
        <w:rPr>
          <w:del w:id="11" w:author="CATT_xiaoxue" w:date="2023-10-24T16:47:00Z"/>
          <w:lang w:eastAsia="zh-CN"/>
        </w:rPr>
      </w:pPr>
      <w:del w:id="12" w:author="CATT_xiaoxue" w:date="2023-10-24T16:47:00Z">
        <w:r w:rsidDel="00AD568A">
          <w:rPr>
            <w:lang w:eastAsia="zh-CN"/>
          </w:rPr>
          <w:delText>Editor's note:</w:delText>
        </w:r>
        <w:r w:rsidDel="00AD568A">
          <w:rPr>
            <w:lang w:eastAsia="zh-CN"/>
          </w:rPr>
          <w:tab/>
          <w:delText xml:space="preserve">The detail of the </w:delText>
        </w:r>
        <w:bookmarkStart w:id="13" w:name="_Hlk142918039"/>
        <w:r w:rsidDel="00AD568A">
          <w:rPr>
            <w:lang w:eastAsia="zh-CN"/>
          </w:rPr>
          <w:delText xml:space="preserve">procedures and messages will be defined in the current specification </w:delText>
        </w:r>
        <w:bookmarkEnd w:id="13"/>
        <w:r w:rsidDel="00AD568A">
          <w:rPr>
            <w:lang w:eastAsia="zh-CN"/>
          </w:rPr>
          <w:delText>and it is FFS.</w:delText>
        </w:r>
      </w:del>
    </w:p>
    <w:p w14:paraId="4595B8F5" w14:textId="13DB06FE" w:rsidR="00C21F60" w:rsidRPr="006B5418" w:rsidRDefault="00C21F60" w:rsidP="00C21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D7B299C" w14:textId="364AAC2C" w:rsidR="00E27401" w:rsidRPr="0094717B" w:rsidDel="00E27401" w:rsidRDefault="00E27401" w:rsidP="00E27401">
      <w:pPr>
        <w:pStyle w:val="2"/>
        <w:rPr>
          <w:del w:id="14" w:author="CATT_xiaoxue" w:date="2023-10-24T18:15:00Z"/>
          <w:lang w:eastAsia="zh-CN"/>
        </w:rPr>
      </w:pPr>
      <w:bookmarkStart w:id="15" w:name="_Toc92299373"/>
      <w:bookmarkStart w:id="16" w:name="_Toc146237875"/>
      <w:bookmarkStart w:id="17" w:name="_Toc148618192"/>
      <w:bookmarkStart w:id="18" w:name="_Toc148618198"/>
      <w:bookmarkEnd w:id="4"/>
      <w:bookmarkEnd w:id="5"/>
      <w:del w:id="19" w:author="CATT_xiaoxue" w:date="2023-10-24T18:15:00Z">
        <w:r w:rsidDel="00E27401">
          <w:delText>6</w:delText>
        </w:r>
        <w:r w:rsidRPr="0094717B" w:rsidDel="00E27401">
          <w:delText>.</w:delText>
        </w:r>
        <w:r w:rsidDel="00E27401">
          <w:rPr>
            <w:rFonts w:hint="eastAsia"/>
            <w:lang w:eastAsia="zh-CN"/>
          </w:rPr>
          <w:delText>3</w:delText>
        </w:r>
        <w:r w:rsidRPr="0094717B" w:rsidDel="00E27401">
          <w:tab/>
        </w:r>
        <w:r w:rsidDel="00E27401">
          <w:rPr>
            <w:lang w:eastAsia="zh-CN"/>
          </w:rPr>
          <w:delText>UPP-CM</w:delText>
        </w:r>
        <w:r w:rsidRPr="0094717B" w:rsidDel="00E27401">
          <w:delText xml:space="preserve"> </w:delText>
        </w:r>
        <w:r w:rsidDel="00E27401">
          <w:rPr>
            <w:rFonts w:hint="eastAsia"/>
            <w:lang w:eastAsia="zh-CN"/>
          </w:rPr>
          <w:delText>message</w:delText>
        </w:r>
        <w:r w:rsidDel="00E27401">
          <w:rPr>
            <w:lang w:eastAsia="zh-CN"/>
          </w:rPr>
          <w:delText>s</w:delText>
        </w:r>
        <w:r w:rsidDel="00E27401">
          <w:rPr>
            <w:rFonts w:hint="eastAsia"/>
            <w:lang w:eastAsia="zh-CN"/>
          </w:rPr>
          <w:delText xml:space="preserve"> and coding</w:delText>
        </w:r>
        <w:bookmarkEnd w:id="15"/>
        <w:bookmarkEnd w:id="16"/>
        <w:bookmarkEnd w:id="17"/>
      </w:del>
    </w:p>
    <w:p w14:paraId="58F82DF9" w14:textId="6663AE91" w:rsidR="00E27401" w:rsidDel="00E27401" w:rsidRDefault="00E27401" w:rsidP="00E27401">
      <w:pPr>
        <w:pStyle w:val="3"/>
        <w:rPr>
          <w:del w:id="20" w:author="CATT_xiaoxue" w:date="2023-10-24T18:15:00Z"/>
          <w:lang w:eastAsia="zh-CN"/>
        </w:rPr>
      </w:pPr>
      <w:bookmarkStart w:id="21" w:name="_Toc517469185"/>
      <w:bookmarkStart w:id="22" w:name="_Toc35266513"/>
      <w:bookmarkStart w:id="23" w:name="_Toc43195275"/>
      <w:bookmarkStart w:id="24" w:name="_Toc45264029"/>
      <w:bookmarkStart w:id="25" w:name="_Toc92299374"/>
      <w:bookmarkStart w:id="26" w:name="_Toc146237876"/>
      <w:bookmarkStart w:id="27" w:name="_Toc148618193"/>
      <w:del w:id="28" w:author="CATT_xiaoxue" w:date="2023-10-24T18:15:00Z">
        <w:r w:rsidDel="00E27401">
          <w:delText>6.3.1</w:delText>
        </w:r>
        <w:r w:rsidDel="00E27401">
          <w:tab/>
          <w:delText xml:space="preserve">Messages for </w:delText>
        </w:r>
        <w:bookmarkEnd w:id="21"/>
        <w:bookmarkEnd w:id="22"/>
        <w:bookmarkEnd w:id="23"/>
        <w:bookmarkEnd w:id="24"/>
        <w:bookmarkEnd w:id="25"/>
        <w:bookmarkEnd w:id="26"/>
        <w:r w:rsidDel="00E27401">
          <w:rPr>
            <w:lang w:eastAsia="zh-CN"/>
          </w:rPr>
          <w:delText>UPP-CM</w:delText>
        </w:r>
        <w:bookmarkEnd w:id="27"/>
      </w:del>
    </w:p>
    <w:p w14:paraId="44087D4D" w14:textId="35E2ACC1" w:rsidR="00E27401" w:rsidRPr="00722E1D" w:rsidDel="00E27401" w:rsidRDefault="00E27401" w:rsidP="00E27401">
      <w:pPr>
        <w:pStyle w:val="EditorsNote"/>
        <w:rPr>
          <w:del w:id="29" w:author="CATT_xiaoxue" w:date="2023-10-24T18:15:00Z"/>
          <w:lang w:eastAsia="zh-CN"/>
        </w:rPr>
      </w:pPr>
      <w:del w:id="30" w:author="CATT_xiaoxue" w:date="2023-10-24T18:15:00Z">
        <w:r w:rsidRPr="001335FF" w:rsidDel="00E27401">
          <w:delText>Editor's note: This clau</w:delText>
        </w:r>
        <w:r w:rsidDel="00E27401">
          <w:delText xml:space="preserve">se will provide the definitions of </w:delText>
        </w:r>
        <w:r w:rsidRPr="00AF1F1F" w:rsidDel="00E27401">
          <w:delText xml:space="preserve">UPP-CM </w:delText>
        </w:r>
        <w:r w:rsidDel="00E27401">
          <w:delText>messages</w:delText>
        </w:r>
        <w:r w:rsidRPr="001335FF" w:rsidDel="00E27401">
          <w:delText>.</w:delText>
        </w:r>
      </w:del>
    </w:p>
    <w:p w14:paraId="14BBD6A1" w14:textId="641DDD97" w:rsidR="00E27401" w:rsidRPr="00C33F68" w:rsidDel="00E27401" w:rsidRDefault="00E27401" w:rsidP="00E27401">
      <w:pPr>
        <w:pStyle w:val="2"/>
        <w:rPr>
          <w:del w:id="31" w:author="CATT_xiaoxue" w:date="2023-10-24T18:15:00Z"/>
        </w:rPr>
      </w:pPr>
      <w:bookmarkStart w:id="32" w:name="_Toc148618194"/>
      <w:del w:id="33" w:author="CATT_xiaoxue" w:date="2023-10-24T18:15:00Z">
        <w:r w:rsidDel="00E27401">
          <w:rPr>
            <w:lang w:eastAsia="zh-CN"/>
          </w:rPr>
          <w:delText>6.4</w:delText>
        </w:r>
        <w:r w:rsidRPr="00C33F68" w:rsidDel="00E27401">
          <w:tab/>
        </w:r>
        <w:r w:rsidDel="00E27401">
          <w:rPr>
            <w:lang w:eastAsia="zh-CN"/>
          </w:rPr>
          <w:delText>UPP-CM</w:delText>
        </w:r>
        <w:r w:rsidRPr="00C33F68" w:rsidDel="00E27401">
          <w:delText xml:space="preserve"> </w:delText>
        </w:r>
        <w:r w:rsidDel="00E27401">
          <w:delText>i</w:delText>
        </w:r>
        <w:r w:rsidRPr="00C33F68" w:rsidDel="00E27401">
          <w:delText>nformation elements coding</w:delText>
        </w:r>
        <w:bookmarkEnd w:id="32"/>
      </w:del>
    </w:p>
    <w:p w14:paraId="0525A84C" w14:textId="429D076A" w:rsidR="00E27401" w:rsidDel="00E27401" w:rsidRDefault="00E27401" w:rsidP="00E27401">
      <w:pPr>
        <w:pStyle w:val="3"/>
        <w:rPr>
          <w:del w:id="34" w:author="CATT_xiaoxue" w:date="2023-10-24T18:15:00Z"/>
          <w:lang w:eastAsia="zh-CN"/>
        </w:rPr>
      </w:pPr>
      <w:bookmarkStart w:id="35" w:name="_Toc148618195"/>
      <w:del w:id="36" w:author="CATT_xiaoxue" w:date="2023-10-24T18:15:00Z">
        <w:r w:rsidDel="00E27401">
          <w:rPr>
            <w:lang w:eastAsia="zh-CN"/>
          </w:rPr>
          <w:delText>6.4</w:delText>
        </w:r>
        <w:r w:rsidRPr="00C33F68" w:rsidDel="00E27401">
          <w:delText>.1</w:delText>
        </w:r>
        <w:r w:rsidRPr="00C33F68" w:rsidDel="00E27401">
          <w:tab/>
          <w:delText>Overview</w:delText>
        </w:r>
        <w:bookmarkEnd w:id="35"/>
      </w:del>
    </w:p>
    <w:p w14:paraId="10B61BDE" w14:textId="46B3D8A1" w:rsidR="00E27401" w:rsidRPr="005C01EF" w:rsidDel="00E27401" w:rsidRDefault="00E27401" w:rsidP="00E27401">
      <w:pPr>
        <w:pStyle w:val="EditorsNote"/>
        <w:rPr>
          <w:del w:id="37" w:author="CATT_xiaoxue" w:date="2023-10-24T18:15:00Z"/>
          <w:lang w:eastAsia="zh-CN"/>
        </w:rPr>
      </w:pPr>
      <w:del w:id="38" w:author="CATT_xiaoxue" w:date="2023-10-24T18:15:00Z">
        <w:r w:rsidRPr="001335FF" w:rsidDel="00E27401">
          <w:delText>Editor's note: This clau</w:delText>
        </w:r>
        <w:r w:rsidDel="00E27401">
          <w:delText xml:space="preserve">se will provide overview description of </w:delText>
        </w:r>
        <w:r w:rsidRPr="00AF1F1F" w:rsidDel="00E27401">
          <w:delText xml:space="preserve">UPP-CM </w:delText>
        </w:r>
        <w:r w:rsidDel="00E27401">
          <w:delText>i</w:delText>
        </w:r>
        <w:r w:rsidRPr="002577EA" w:rsidDel="00E27401">
          <w:delText>nformation elements coding</w:delText>
        </w:r>
        <w:r w:rsidRPr="001335FF" w:rsidDel="00E27401">
          <w:delText>.</w:delText>
        </w:r>
      </w:del>
    </w:p>
    <w:p w14:paraId="3557C63A" w14:textId="1F1A7230" w:rsidR="00E27401" w:rsidDel="00E27401" w:rsidRDefault="00E27401" w:rsidP="00E27401">
      <w:pPr>
        <w:pStyle w:val="3"/>
        <w:rPr>
          <w:del w:id="39" w:author="CATT_xiaoxue" w:date="2023-10-24T18:15:00Z"/>
        </w:rPr>
      </w:pPr>
      <w:bookmarkStart w:id="40" w:name="_Toc148618196"/>
      <w:del w:id="41" w:author="CATT_xiaoxue" w:date="2023-10-24T18:15:00Z">
        <w:r w:rsidDel="00E27401">
          <w:rPr>
            <w:lang w:eastAsia="zh-CN"/>
          </w:rPr>
          <w:delText>6.4.</w:delText>
        </w:r>
        <w:r w:rsidDel="00E27401">
          <w:delText>2</w:delText>
        </w:r>
        <w:r w:rsidRPr="00C33F68" w:rsidDel="00E27401">
          <w:tab/>
        </w:r>
        <w:r w:rsidDel="00E27401">
          <w:rPr>
            <w:lang w:eastAsia="zh-CN"/>
          </w:rPr>
          <w:delText>UPP-CM</w:delText>
        </w:r>
        <w:r w:rsidDel="00E27401">
          <w:delText xml:space="preserve"> i</w:delText>
        </w:r>
        <w:r w:rsidRPr="00C33F68" w:rsidDel="00E27401">
          <w:delText>nformation elements</w:delText>
        </w:r>
        <w:bookmarkEnd w:id="40"/>
      </w:del>
    </w:p>
    <w:p w14:paraId="035C69DA" w14:textId="44662C4B" w:rsidR="00E27401" w:rsidRPr="00CE7435" w:rsidDel="00E27401" w:rsidRDefault="00E27401" w:rsidP="00E27401">
      <w:pPr>
        <w:pStyle w:val="EditorsNote"/>
        <w:rPr>
          <w:del w:id="42" w:author="CATT_xiaoxue" w:date="2023-10-24T18:15:00Z"/>
          <w:lang w:eastAsia="zh-CN"/>
        </w:rPr>
      </w:pPr>
      <w:del w:id="43" w:author="CATT_xiaoxue" w:date="2023-10-24T18:15:00Z">
        <w:r w:rsidRPr="001335FF" w:rsidDel="00E27401">
          <w:delText>Editor's note: This clau</w:delText>
        </w:r>
        <w:r w:rsidDel="00E27401">
          <w:delText xml:space="preserve">se will provide the definitions of </w:delText>
        </w:r>
        <w:r w:rsidRPr="00AF1F1F" w:rsidDel="00E27401">
          <w:delText xml:space="preserve">UPP-CM </w:delText>
        </w:r>
        <w:r w:rsidDel="00E27401">
          <w:delText>information elements</w:delText>
        </w:r>
        <w:r w:rsidRPr="001335FF" w:rsidDel="00E27401">
          <w:delText>.</w:delText>
        </w:r>
      </w:del>
    </w:p>
    <w:p w14:paraId="7A6F5B20" w14:textId="77777777" w:rsidR="00612952" w:rsidRPr="006B5418" w:rsidRDefault="00612952" w:rsidP="00612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8A8D4D2" w14:textId="77777777" w:rsidR="00AD568A" w:rsidRDefault="00AD568A" w:rsidP="00AD568A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8"/>
    </w:p>
    <w:p w14:paraId="0FF94F50" w14:textId="7714E25C" w:rsidR="00AD568A" w:rsidRDefault="00AD568A" w:rsidP="00AD568A">
      <w:pPr>
        <w:pStyle w:val="EditorsNote"/>
        <w:rPr>
          <w:lang w:eastAsia="zh-CN"/>
        </w:rPr>
      </w:pPr>
      <w:r w:rsidRPr="001335FF">
        <w:t>Editor's note: This clau</w:t>
      </w:r>
      <w:r>
        <w:t>se will provide description of LCS-UPP</w:t>
      </w:r>
      <w:r w:rsidRPr="00636C38">
        <w:t xml:space="preserve"> </w:t>
      </w:r>
      <w:r>
        <w:t xml:space="preserve">elementary </w:t>
      </w:r>
      <w:r w:rsidRPr="00C607F7">
        <w:t>procedures</w:t>
      </w:r>
      <w:r w:rsidRPr="001335FF">
        <w:t>.</w:t>
      </w:r>
    </w:p>
    <w:p w14:paraId="6A646D6D" w14:textId="77777777" w:rsidR="00AD568A" w:rsidRDefault="00AD568A" w:rsidP="00AD568A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29C6E5BC" w14:textId="77777777" w:rsidR="00AD568A" w:rsidRDefault="00AD568A" w:rsidP="00AD568A">
      <w:pPr>
        <w:pStyle w:val="B1"/>
      </w:pPr>
      <w:r>
        <w:t>a)</w:t>
      </w:r>
      <w:r>
        <w:tab/>
        <w:t>LPP messages; and</w:t>
      </w:r>
    </w:p>
    <w:p w14:paraId="4E682FCB" w14:textId="77777777" w:rsidR="00AD568A" w:rsidRDefault="00AD568A" w:rsidP="00AD568A">
      <w:pPr>
        <w:pStyle w:val="B1"/>
      </w:pPr>
      <w:r>
        <w:t>b)</w:t>
      </w:r>
      <w:r>
        <w:tab/>
        <w:t>supplementary services messages</w:t>
      </w:r>
      <w:r w:rsidRPr="007E6407">
        <w:t>.</w:t>
      </w:r>
    </w:p>
    <w:p w14:paraId="0DFE5810" w14:textId="77777777" w:rsidR="00AD568A" w:rsidRPr="00B63935" w:rsidRDefault="00AD568A" w:rsidP="00AD568A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71852511" w14:textId="77777777" w:rsidR="00AD568A" w:rsidRPr="00B63935" w:rsidRDefault="00AD568A" w:rsidP="00AD568A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1BEBF36A" w14:textId="77777777" w:rsidR="00AD568A" w:rsidRPr="00B63935" w:rsidRDefault="00AD568A" w:rsidP="00AD568A">
      <w:pPr>
        <w:pStyle w:val="B1"/>
      </w:pPr>
      <w:r w:rsidRPr="00B63935">
        <w:t>a)</w:t>
      </w:r>
      <w:r w:rsidRPr="00B63935">
        <w:tab/>
        <w:t xml:space="preserve">UE-initiated </w:t>
      </w:r>
      <w:r>
        <w:t>LCS-UP transport</w:t>
      </w:r>
      <w:r w:rsidRPr="00B63935">
        <w:t>.</w:t>
      </w:r>
    </w:p>
    <w:p w14:paraId="45E5F51C" w14:textId="77777777" w:rsidR="00AD568A" w:rsidRPr="00B63935" w:rsidRDefault="00AD568A" w:rsidP="00AD568A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21F91794" w14:textId="77777777" w:rsidR="00AD568A" w:rsidRDefault="00AD568A" w:rsidP="00AD568A">
      <w:pPr>
        <w:pStyle w:val="B1"/>
      </w:pPr>
      <w:r w:rsidRPr="00B63935">
        <w:t>a)</w:t>
      </w:r>
      <w:r w:rsidRPr="00B63935">
        <w:tab/>
      </w:r>
      <w:r>
        <w:t>LMF</w:t>
      </w:r>
      <w:r w:rsidRPr="00B63935">
        <w:t xml:space="preserve">-initiated </w:t>
      </w:r>
      <w:r>
        <w:t>LCS-UP transport</w:t>
      </w:r>
      <w:r w:rsidRPr="00B63935">
        <w:t>.</w:t>
      </w:r>
    </w:p>
    <w:p w14:paraId="6C0A4B86" w14:textId="2D699D7A" w:rsidR="00AD568A" w:rsidRPr="00B63935" w:rsidDel="00AD568A" w:rsidRDefault="00AD568A" w:rsidP="00AD568A">
      <w:pPr>
        <w:pStyle w:val="EditorsNote"/>
        <w:rPr>
          <w:del w:id="44" w:author="CATT_xiaoxue" w:date="2023-10-24T16:49:00Z"/>
        </w:rPr>
      </w:pPr>
      <w:del w:id="45" w:author="CATT_xiaoxue" w:date="2023-10-24T16:49:00Z">
        <w:r w:rsidDel="00AD568A">
          <w:delText>Editor’s note:</w:delText>
        </w:r>
        <w:r w:rsidDel="00AD568A">
          <w:tab/>
          <w:delText>Additional</w:delText>
        </w:r>
        <w:r w:rsidRPr="00273804" w:rsidDel="00AD568A">
          <w:delText xml:space="preserve"> LCS-UPP procedures between the LMF and the UE</w:delText>
        </w:r>
        <w:r w:rsidDel="00AD568A">
          <w:delText>, e.g. for LCS-UP connection management,</w:delText>
        </w:r>
        <w:r w:rsidRPr="00273804" w:rsidDel="00AD568A">
          <w:delText xml:space="preserve"> is FFS</w:delText>
        </w:r>
      </w:del>
    </w:p>
    <w:p w14:paraId="62004DD0" w14:textId="7E952E12" w:rsidR="00AD568A" w:rsidRPr="00B63935" w:rsidRDefault="00AD568A" w:rsidP="00AD568A">
      <w:r w:rsidRPr="00B63935">
        <w:t xml:space="preserve">The UE-initiated </w:t>
      </w:r>
      <w:r>
        <w:rPr>
          <w:lang w:eastAsia="zh-CN"/>
        </w:rPr>
        <w:t>LCS-UP</w:t>
      </w:r>
      <w:del w:id="46" w:author="CATT_xiaoxue" w:date="2023-10-24T16:49:00Z">
        <w:r w:rsidDel="004A3EB7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t>LMF</w:t>
      </w:r>
      <w:r w:rsidRPr="00B63935">
        <w:t xml:space="preserve">-initiated </w:t>
      </w:r>
      <w:r>
        <w:rPr>
          <w:lang w:eastAsia="zh-CN"/>
        </w:rPr>
        <w:t>LCS-UP</w:t>
      </w:r>
      <w:del w:id="47" w:author="CATT_xiaoxue" w:date="2023-10-24T16:49:00Z">
        <w:r w:rsidDel="004A3EB7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6.3.</w:t>
      </w:r>
    </w:p>
    <w:p w14:paraId="40B60140" w14:textId="77777777" w:rsidR="00AD568A" w:rsidRDefault="00AD568A" w:rsidP="00AD568A">
      <w:pPr>
        <w:rPr>
          <w:lang w:eastAsia="zh-CN"/>
        </w:rPr>
      </w:pPr>
      <w:r>
        <w:rPr>
          <w:lang w:eastAsia="zh-CN"/>
        </w:rPr>
        <w:t>LCS-UP</w:t>
      </w:r>
      <w:del w:id="48" w:author="CATT_xiaoxue" w:date="2023-10-24T16:49:00Z">
        <w:r w:rsidDel="004A3EB7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lang w:eastAsia="zh-CN"/>
        </w:rPr>
        <w:t>6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215AC22D" w14:textId="77777777" w:rsidR="00AD568A" w:rsidRDefault="00AD568A" w:rsidP="00AD568A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</w:t>
      </w:r>
      <w:del w:id="49" w:author="CATT_xiaoxue" w:date="2023-10-24T16:49:00Z">
        <w:r w:rsidDel="004A3EB7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68067C99" w14:textId="77777777" w:rsidR="00E27401" w:rsidRPr="006B5418" w:rsidRDefault="00E27401" w:rsidP="00E27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A91660B" w14:textId="0DEC4E0D" w:rsidR="00A3344F" w:rsidRDefault="00A3344F" w:rsidP="00A3344F">
      <w:pPr>
        <w:pStyle w:val="2"/>
        <w:rPr>
          <w:ins w:id="50" w:author="CATT_xiaoxue" w:date="2023-10-24T18:15:00Z"/>
        </w:rPr>
      </w:pPr>
      <w:bookmarkStart w:id="51" w:name="_Toc148618225"/>
      <w:ins w:id="52" w:author="CATT_xiaoxue" w:date="2023-10-24T18:15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53" w:author="CATT_xiaoxue" w:date="2023-10-24T18:16:00Z"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</w:t>
        </w:r>
      </w:ins>
      <w:bookmarkEnd w:id="51"/>
    </w:p>
    <w:p w14:paraId="62F2E8BC" w14:textId="77777777" w:rsidR="00A3344F" w:rsidRPr="00722E1D" w:rsidRDefault="00A3344F" w:rsidP="00A3344F">
      <w:pPr>
        <w:pStyle w:val="EditorsNote"/>
        <w:rPr>
          <w:ins w:id="54" w:author="CATT_xiaoxue" w:date="2023-10-24T18:16:00Z"/>
          <w:lang w:eastAsia="zh-CN"/>
        </w:rPr>
      </w:pPr>
      <w:ins w:id="55" w:author="CATT_xiaoxue" w:date="2023-10-24T18:16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messages</w:t>
        </w:r>
        <w:r w:rsidRPr="001335FF">
          <w:t>.</w:t>
        </w:r>
      </w:ins>
    </w:p>
    <w:p w14:paraId="64DA9582" w14:textId="77777777" w:rsidR="00A3344F" w:rsidRPr="006B5418" w:rsidRDefault="00A3344F" w:rsidP="00A33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5A38BE5" w14:textId="7596E771" w:rsidR="00A3344F" w:rsidRDefault="00A3344F" w:rsidP="00A3344F">
      <w:pPr>
        <w:pStyle w:val="2"/>
        <w:rPr>
          <w:ins w:id="56" w:author="CATT_xiaoxue" w:date="2023-10-24T18:17:00Z"/>
        </w:rPr>
      </w:pPr>
      <w:bookmarkStart w:id="57" w:name="_Toc148618232"/>
      <w:ins w:id="58" w:author="CATT_xiaoxue" w:date="2023-10-24T18:17:00Z">
        <w:r>
          <w:rPr>
            <w:rFonts w:hint="eastAsia"/>
            <w:lang w:eastAsia="zh-CN"/>
          </w:rPr>
          <w:t>10</w:t>
        </w:r>
        <w:r w:rsidRPr="00C33F68">
          <w:t>.</w:t>
        </w:r>
        <w:r>
          <w:rPr>
            <w:rFonts w:hint="eastAsia"/>
            <w:lang w:eastAsia="zh-CN"/>
          </w:rPr>
          <w:t>3</w:t>
        </w:r>
        <w:r w:rsidRPr="00C33F68">
          <w:tab/>
        </w:r>
        <w:r>
          <w:rPr>
            <w:lang w:eastAsia="zh-CN"/>
          </w:rPr>
          <w:t>UPP-CM</w:t>
        </w:r>
        <w:r>
          <w:t xml:space="preserve"> i</w:t>
        </w:r>
        <w:r w:rsidRPr="00C33F68">
          <w:t>nformation elements</w:t>
        </w:r>
        <w:bookmarkEnd w:id="57"/>
      </w:ins>
    </w:p>
    <w:p w14:paraId="6CF7B46D" w14:textId="64857783" w:rsidR="00A3344F" w:rsidRDefault="00A3344F" w:rsidP="00A3344F">
      <w:pPr>
        <w:pStyle w:val="3"/>
        <w:rPr>
          <w:ins w:id="59" w:author="CATT_xiaoxue" w:date="2023-10-24T18:17:00Z"/>
          <w:lang w:eastAsia="zh-CN"/>
        </w:rPr>
      </w:pPr>
      <w:ins w:id="60" w:author="CATT_xiaoxue" w:date="2023-10-24T18:17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33F68">
          <w:t>.1</w:t>
        </w:r>
        <w:r w:rsidRPr="00C33F68">
          <w:tab/>
          <w:t>Overview</w:t>
        </w:r>
      </w:ins>
    </w:p>
    <w:p w14:paraId="75D1BD8B" w14:textId="77777777" w:rsidR="00A3344F" w:rsidRPr="005C01EF" w:rsidRDefault="00A3344F" w:rsidP="00A3344F">
      <w:pPr>
        <w:pStyle w:val="EditorsNote"/>
        <w:rPr>
          <w:ins w:id="61" w:author="CATT_xiaoxue" w:date="2023-10-24T18:17:00Z"/>
          <w:lang w:eastAsia="zh-CN"/>
        </w:rPr>
      </w:pPr>
      <w:ins w:id="62" w:author="CATT_xiaoxue" w:date="2023-10-24T18:17:00Z">
        <w:r w:rsidRPr="001335FF">
          <w:t>Editor's note: This clau</w:t>
        </w:r>
        <w:r>
          <w:t xml:space="preserve">se will provide overview description of </w:t>
        </w:r>
        <w:r w:rsidRPr="00AF1F1F">
          <w:t xml:space="preserve">UPP-CM </w:t>
        </w:r>
        <w:r>
          <w:t>i</w:t>
        </w:r>
        <w:r w:rsidRPr="002577EA">
          <w:t>nformation elements coding</w:t>
        </w:r>
        <w:r w:rsidRPr="001335FF">
          <w:t>.</w:t>
        </w:r>
      </w:ins>
    </w:p>
    <w:p w14:paraId="0A6178C2" w14:textId="78AB28DA" w:rsidR="00A3344F" w:rsidRDefault="00A3344F" w:rsidP="00A3344F">
      <w:pPr>
        <w:pStyle w:val="3"/>
        <w:rPr>
          <w:ins w:id="63" w:author="CATT_xiaoxue" w:date="2023-10-24T18:17:00Z"/>
        </w:rPr>
      </w:pPr>
      <w:ins w:id="64" w:author="CATT_xiaoxue" w:date="2023-10-24T18:17:00Z">
        <w:r>
          <w:rPr>
            <w:rFonts w:hint="eastAsia"/>
            <w:lang w:eastAsia="zh-CN"/>
          </w:rPr>
          <w:t>1</w:t>
        </w:r>
      </w:ins>
      <w:ins w:id="65" w:author="CATT_xiaoxue" w:date="2023-10-24T18:18:00Z">
        <w:r>
          <w:rPr>
            <w:rFonts w:hint="eastAsia"/>
            <w:lang w:eastAsia="zh-CN"/>
          </w:rPr>
          <w:t>0</w:t>
        </w:r>
      </w:ins>
      <w:ins w:id="66" w:author="CATT_xiaoxue" w:date="2023-10-24T18:1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t>2</w:t>
        </w:r>
        <w:r w:rsidRPr="00C33F68">
          <w:tab/>
        </w:r>
        <w:r>
          <w:rPr>
            <w:lang w:eastAsia="zh-CN"/>
          </w:rPr>
          <w:t>UPP-CM</w:t>
        </w:r>
        <w:r>
          <w:t xml:space="preserve"> i</w:t>
        </w:r>
        <w:r w:rsidRPr="00C33F68">
          <w:t>nformation elements</w:t>
        </w:r>
      </w:ins>
    </w:p>
    <w:p w14:paraId="5862564F" w14:textId="77777777" w:rsidR="00A3344F" w:rsidRPr="00CE7435" w:rsidRDefault="00A3344F" w:rsidP="00A3344F">
      <w:pPr>
        <w:pStyle w:val="EditorsNote"/>
        <w:rPr>
          <w:ins w:id="67" w:author="CATT_xiaoxue" w:date="2023-10-24T18:17:00Z"/>
          <w:lang w:eastAsia="zh-CN"/>
        </w:rPr>
      </w:pPr>
      <w:ins w:id="68" w:author="CATT_xiaoxue" w:date="2023-10-24T18:17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information elements</w:t>
        </w:r>
        <w:r w:rsidRPr="001335FF">
          <w:t>.</w:t>
        </w:r>
      </w:ins>
    </w:p>
    <w:p w14:paraId="0DA758CE" w14:textId="77777777" w:rsidR="00E27401" w:rsidRPr="00A3344F" w:rsidRDefault="00E27401" w:rsidP="00AD568A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6E276" w14:textId="77777777" w:rsidR="007D436B" w:rsidRDefault="007D436B">
      <w:r>
        <w:separator/>
      </w:r>
    </w:p>
  </w:endnote>
  <w:endnote w:type="continuationSeparator" w:id="0">
    <w:p w14:paraId="40337122" w14:textId="77777777" w:rsidR="007D436B" w:rsidRDefault="007D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4B030" w14:textId="77777777" w:rsidR="007D436B" w:rsidRDefault="007D436B">
      <w:r>
        <w:separator/>
      </w:r>
    </w:p>
  </w:footnote>
  <w:footnote w:type="continuationSeparator" w:id="0">
    <w:p w14:paraId="4A288A8B" w14:textId="77777777" w:rsidR="007D436B" w:rsidRDefault="007D4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36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D436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1F627D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D750E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2952"/>
    <w:rsid w:val="006147AE"/>
    <w:rsid w:val="00614FDF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98F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0369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1FDA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100B"/>
    <w:rsid w:val="007C1B78"/>
    <w:rsid w:val="007D0227"/>
    <w:rsid w:val="007D436B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3D1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344F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3129"/>
    <w:rsid w:val="00A765D7"/>
    <w:rsid w:val="00A77B47"/>
    <w:rsid w:val="00A81FD7"/>
    <w:rsid w:val="00A82346"/>
    <w:rsid w:val="00A82DC9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27AF"/>
    <w:rsid w:val="00C231E7"/>
    <w:rsid w:val="00C24477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7401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230F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8B3C3-FBE5-4B76-8820-E3DDCE03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ab.cde</vt:lpstr>
      <vt:lpstr>        4.2.3	User plane connection management</vt:lpstr>
      <vt:lpstr>    7.1	Overview</vt:lpstr>
    </vt:vector>
  </TitlesOfParts>
  <Company>ETSI</Company>
  <LinksUpToDate>false</LinksUpToDate>
  <CharactersWithSpaces>4514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17</cp:revision>
  <cp:lastPrinted>2019-02-25T14:05:00Z</cp:lastPrinted>
  <dcterms:created xsi:type="dcterms:W3CDTF">2023-10-24T08:29:00Z</dcterms:created>
  <dcterms:modified xsi:type="dcterms:W3CDTF">2023-11-06T09:21:00Z</dcterms:modified>
</cp:coreProperties>
</file>